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27C53" w14:textId="430C1D7B" w:rsidR="00A71C93" w:rsidRDefault="00A71C93" w:rsidP="00A71C9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412EB7">
        <w:rPr>
          <w:b/>
          <w:noProof/>
          <w:sz w:val="24"/>
        </w:rPr>
        <w:t>565</w:t>
      </w:r>
      <w:bookmarkStart w:id="0" w:name="_GoBack"/>
      <w:bookmarkEnd w:id="0"/>
    </w:p>
    <w:p w14:paraId="0E874A83" w14:textId="6BAA4435" w:rsidR="000628F9" w:rsidRDefault="00A71C93" w:rsidP="00A71C93">
      <w:pPr>
        <w:pStyle w:val="CRCoverPage"/>
        <w:outlineLvl w:val="0"/>
        <w:rPr>
          <w:b/>
          <w:noProof/>
          <w:sz w:val="24"/>
        </w:rPr>
      </w:pPr>
      <w:r>
        <w:rPr>
          <w:b/>
          <w:noProof/>
          <w:sz w:val="24"/>
        </w:rPr>
        <w:t xml:space="preserve">E-Meeting, </w:t>
      </w:r>
      <w:r w:rsidR="004B123B">
        <w:rPr>
          <w:b/>
          <w:noProof/>
          <w:sz w:val="24"/>
        </w:rPr>
        <w:t>24</w:t>
      </w:r>
      <w:r w:rsidR="004B123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Pr>
          <w:b/>
          <w:i/>
          <w:noProof/>
          <w:sz w:val="18"/>
          <w:szCs w:val="18"/>
        </w:rPr>
        <w:tab/>
      </w:r>
      <w:r w:rsidR="00412EB7" w:rsidRPr="002C7FF6">
        <w:rPr>
          <w:b/>
          <w:i/>
          <w:noProof/>
          <w:sz w:val="18"/>
          <w:szCs w:val="18"/>
        </w:rPr>
        <w:t>Revision of C4-21143</w:t>
      </w:r>
      <w:r w:rsidR="00412EB7">
        <w:rPr>
          <w:b/>
          <w:i/>
          <w:noProof/>
          <w:sz w:val="18"/>
          <w:szCs w:val="1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A9FFE" w:rsidR="001E41F3" w:rsidRPr="00410371" w:rsidRDefault="0091325F" w:rsidP="0091325F">
            <w:pPr>
              <w:pStyle w:val="CRCoverPage"/>
              <w:spacing w:after="0"/>
              <w:jc w:val="center"/>
              <w:rPr>
                <w:b/>
                <w:noProof/>
                <w:sz w:val="28"/>
              </w:rPr>
            </w:pPr>
            <w:r w:rsidRPr="0091325F">
              <w:rPr>
                <w:b/>
                <w:noProof/>
                <w:sz w:val="28"/>
              </w:rPr>
              <w:t>29</w:t>
            </w:r>
            <w:r w:rsidR="00DC1FB5">
              <w:rPr>
                <w:b/>
                <w:noProof/>
                <w:sz w:val="28"/>
              </w:rPr>
              <w:t>.5</w:t>
            </w:r>
            <w:r w:rsidR="00E3639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65095" w:rsidR="001E41F3" w:rsidRPr="00410371" w:rsidRDefault="00943D2D" w:rsidP="0091325F">
            <w:pPr>
              <w:pStyle w:val="CRCoverPage"/>
              <w:spacing w:after="0"/>
              <w:jc w:val="center"/>
              <w:rPr>
                <w:noProof/>
                <w:lang w:eastAsia="zh-CN"/>
              </w:rPr>
            </w:pPr>
            <w:r w:rsidRPr="00943D2D">
              <w:rPr>
                <w:b/>
                <w:noProof/>
                <w:sz w:val="28"/>
              </w:rPr>
              <w:t>0589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12E27" w:rsidR="001E41F3" w:rsidRPr="00410371" w:rsidRDefault="00412E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45D98" w:rsidR="001E41F3" w:rsidRPr="00410371" w:rsidRDefault="00E526AD">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1CC40" w:rsidR="00F25D98" w:rsidRDefault="003B563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B95FE" w:rsidR="001E41F3" w:rsidRDefault="00E3639E">
            <w:pPr>
              <w:pStyle w:val="CRCoverPage"/>
              <w:spacing w:after="0"/>
              <w:ind w:left="100"/>
              <w:rPr>
                <w:noProof/>
              </w:rPr>
            </w:pPr>
            <w:r>
              <w:rPr>
                <w:rFonts w:cs="Arial"/>
                <w:szCs w:val="18"/>
              </w:rPr>
              <w:t>Wild</w:t>
            </w:r>
            <w:r w:rsidR="0020386A">
              <w:rPr>
                <w:rFonts w:cs="Arial"/>
                <w:szCs w:val="18"/>
              </w:rPr>
              <w:t>card</w:t>
            </w:r>
            <w:r>
              <w:rPr>
                <w:rFonts w:cs="Arial"/>
                <w:szCs w:val="18"/>
              </w:rPr>
              <w:t xml:space="preserve"> DNN in </w:t>
            </w:r>
            <w:proofErr w:type="spellStart"/>
            <w:r w:rsidRPr="00B3056F">
              <w:rPr>
                <w:rFonts w:cs="Arial"/>
                <w:szCs w:val="18"/>
              </w:rPr>
              <w:t>subscriptionDataSubscription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F4CF2" w:rsidR="001E41F3" w:rsidRDefault="00943D2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FDD7B" w:rsidR="001E41F3" w:rsidRDefault="00943D2D" w:rsidP="00547111">
            <w:pPr>
              <w:pStyle w:val="CRCoverPage"/>
              <w:spacing w:after="0"/>
              <w:ind w:left="100"/>
              <w:rPr>
                <w:noProof/>
                <w:lang w:eastAsia="zh-CN"/>
              </w:rPr>
            </w:pPr>
            <w:r>
              <w:rPr>
                <w:noProof/>
                <w:lang w:eastAsia="zh-CN"/>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D997" w:rsidR="001E41F3" w:rsidRDefault="002D4A44" w:rsidP="00DC1FB5">
            <w:pPr>
              <w:pStyle w:val="CRCoverPage"/>
              <w:spacing w:after="0"/>
              <w:ind w:left="100"/>
              <w:rPr>
                <w:noProof/>
              </w:rPr>
            </w:pPr>
            <w:r>
              <w:rPr>
                <w:color w:val="000000"/>
              </w:rPr>
              <w:t>TEI1</w:t>
            </w:r>
            <w:r w:rsidR="00E526AD">
              <w:rPr>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DD47D" w:rsidR="001E41F3" w:rsidRDefault="00943D2D">
            <w:pPr>
              <w:pStyle w:val="CRCoverPage"/>
              <w:spacing w:after="0"/>
              <w:ind w:left="100"/>
              <w:rPr>
                <w:noProof/>
              </w:rPr>
            </w:pPr>
            <w:r>
              <w:t>2021</w:t>
            </w:r>
            <w:r w:rsidR="0091325F">
              <w:rPr>
                <w:rFonts w:hint="eastAsia"/>
                <w:lang w:eastAsia="zh-CN"/>
              </w:rPr>
              <w:t>-</w:t>
            </w:r>
            <w:r w:rsidR="00412EB7">
              <w:t>03</w:t>
            </w:r>
            <w:r w:rsidR="0091325F">
              <w:rPr>
                <w:rFonts w:hint="eastAsia"/>
                <w:lang w:eastAsia="zh-CN"/>
              </w:rPr>
              <w:t>-</w:t>
            </w:r>
            <w:r w:rsidR="0091325F">
              <w:t>0</w:t>
            </w:r>
            <w:r w:rsidR="00412EB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35BC1" w:rsidR="001E41F3" w:rsidRDefault="0091325F">
            <w:pPr>
              <w:pStyle w:val="CRCoverPage"/>
              <w:spacing w:after="0"/>
              <w:ind w:left="100"/>
              <w:rPr>
                <w:noProof/>
              </w:rPr>
            </w:pPr>
            <w:r>
              <w:t>Rel-1</w:t>
            </w:r>
            <w:r w:rsidR="00E526A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9255" w14:textId="0E71FEC4" w:rsidR="002E2C21" w:rsidRDefault="00E3639E" w:rsidP="00C015FB">
            <w:pPr>
              <w:pStyle w:val="CRCoverPage"/>
              <w:spacing w:after="0"/>
              <w:ind w:left="100"/>
            </w:pPr>
            <w:r>
              <w:rPr>
                <w:noProof/>
                <w:lang w:eastAsia="zh-CN"/>
              </w:rPr>
              <w:t xml:space="preserve">As defined in clause </w:t>
            </w:r>
            <w:r w:rsidRPr="00B3056F">
              <w:t>6.1.3.8.1</w:t>
            </w:r>
            <w:r>
              <w:t xml:space="preserve"> of </w:t>
            </w:r>
            <w:r w:rsidR="00C015FB">
              <w:t xml:space="preserve">the </w:t>
            </w:r>
            <w:r>
              <w:rPr>
                <w:noProof/>
                <w:lang w:eastAsia="zh-CN"/>
              </w:rPr>
              <w:t>specification</w:t>
            </w:r>
            <w:r>
              <w:t xml:space="preserve">, if the </w:t>
            </w:r>
            <w:r w:rsidRPr="00B3056F">
              <w:t xml:space="preserve">SMF receives indication from </w:t>
            </w:r>
            <w:r w:rsidR="002816FD">
              <w:t xml:space="preserve">the </w:t>
            </w:r>
            <w:r w:rsidRPr="00B3056F">
              <w:t xml:space="preserve">AMF that the DNN was authorized based on the wildcard APN in the Selection Mode Value, </w:t>
            </w:r>
            <w:r w:rsidR="002816FD">
              <w:t xml:space="preserve">the </w:t>
            </w:r>
            <w:r w:rsidRPr="00B3056F">
              <w:t xml:space="preserve">SMF shall include the wildcard DNN in the query parameter and </w:t>
            </w:r>
            <w:r w:rsidR="002816FD">
              <w:t xml:space="preserve">the </w:t>
            </w:r>
            <w:r w:rsidRPr="00B3056F">
              <w:t xml:space="preserve">SMF will receive </w:t>
            </w:r>
            <w:proofErr w:type="spellStart"/>
            <w:r w:rsidRPr="00B3056F">
              <w:t>SessionManagementSubscriptionData</w:t>
            </w:r>
            <w:proofErr w:type="spellEnd"/>
            <w:r w:rsidRPr="00B3056F">
              <w:t xml:space="preserve"> for the Wildcard DNN.</w:t>
            </w:r>
          </w:p>
          <w:p w14:paraId="5E857D0D" w14:textId="77777777" w:rsidR="00C015FB" w:rsidRDefault="00C015FB" w:rsidP="00C015FB">
            <w:pPr>
              <w:pStyle w:val="CRCoverPage"/>
              <w:spacing w:after="0"/>
              <w:ind w:left="100"/>
            </w:pPr>
          </w:p>
          <w:p w14:paraId="5B518ADF" w14:textId="77777777" w:rsidR="00C015FB" w:rsidRDefault="00C015FB" w:rsidP="00C015FB">
            <w:pPr>
              <w:pStyle w:val="CRCoverPage"/>
              <w:spacing w:after="0"/>
              <w:ind w:left="100"/>
            </w:pPr>
            <w:r>
              <w:rPr>
                <w:rFonts w:hint="eastAsia"/>
                <w:noProof/>
                <w:lang w:eastAsia="zh-CN"/>
              </w:rPr>
              <w:t>F</w:t>
            </w:r>
            <w:r>
              <w:rPr>
                <w:noProof/>
                <w:lang w:eastAsia="zh-CN"/>
              </w:rPr>
              <w:t xml:space="preserve">or </w:t>
            </w:r>
            <w:r>
              <w:t>s</w:t>
            </w:r>
            <w:r w:rsidRPr="00B3056F">
              <w:t>ubscription to notification of data change</w:t>
            </w:r>
            <w:r>
              <w:t xml:space="preserve">, the SMF can also subscribe </w:t>
            </w:r>
            <w:r w:rsidR="002816FD">
              <w:t xml:space="preserve">to </w:t>
            </w:r>
            <w:r>
              <w:t>the data change related to the wildcard DNN.</w:t>
            </w:r>
          </w:p>
          <w:p w14:paraId="62497589" w14:textId="77777777" w:rsidR="002816FD" w:rsidRDefault="002816FD" w:rsidP="00C015FB">
            <w:pPr>
              <w:pStyle w:val="CRCoverPage"/>
              <w:spacing w:after="0"/>
              <w:ind w:left="100"/>
            </w:pPr>
          </w:p>
          <w:p w14:paraId="708AA7DE" w14:textId="372EF185" w:rsidR="002816FD" w:rsidRPr="006B32F4" w:rsidRDefault="002816FD" w:rsidP="00C015FB">
            <w:pPr>
              <w:pStyle w:val="CRCoverPage"/>
              <w:spacing w:after="0"/>
              <w:ind w:left="100"/>
              <w:rPr>
                <w:noProof/>
                <w:lang w:eastAsia="zh-CN"/>
              </w:rPr>
            </w:pPr>
            <w:r>
              <w:t>In clause 6.1.3.8.1 contains a requirement in a note. Requirements are not allowed in a note. It is proposed to change the note to normative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7E100" w14:textId="77777777" w:rsidR="000167C1" w:rsidRDefault="00C015FB" w:rsidP="002E2C21">
            <w:pPr>
              <w:pStyle w:val="CRCoverPage"/>
              <w:spacing w:after="0"/>
              <w:ind w:left="100"/>
            </w:pPr>
            <w:r>
              <w:rPr>
                <w:noProof/>
                <w:lang w:eastAsia="zh-CN"/>
              </w:rPr>
              <w:t xml:space="preserve">Updates the </w:t>
            </w:r>
            <w:r w:rsidR="00421670">
              <w:rPr>
                <w:noProof/>
                <w:lang w:eastAsia="zh-CN"/>
              </w:rPr>
              <w:t xml:space="preserve">description of DNN in </w:t>
            </w:r>
            <w:proofErr w:type="spellStart"/>
            <w:r w:rsidR="00421670" w:rsidRPr="00B3056F">
              <w:t>SdmSubscription</w:t>
            </w:r>
            <w:proofErr w:type="spellEnd"/>
            <w:r w:rsidR="00421670">
              <w:t xml:space="preserve"> to cover the wildcard DNN.</w:t>
            </w:r>
          </w:p>
          <w:p w14:paraId="31C656EC" w14:textId="734F7E7C" w:rsidR="002816FD" w:rsidRPr="00F14C88" w:rsidRDefault="002816FD" w:rsidP="002E2C21">
            <w:pPr>
              <w:pStyle w:val="CRCoverPage"/>
              <w:spacing w:after="0"/>
              <w:ind w:left="100"/>
              <w:rPr>
                <w:noProof/>
                <w:lang w:eastAsia="zh-CN"/>
              </w:rPr>
            </w:pPr>
            <w:r>
              <w:t>The Text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D176D" w:rsidR="001E41F3" w:rsidRDefault="00421670" w:rsidP="00FD0D49">
            <w:pPr>
              <w:pStyle w:val="CRCoverPage"/>
              <w:spacing w:after="0"/>
              <w:ind w:left="100"/>
              <w:rPr>
                <w:noProof/>
                <w:lang w:eastAsia="zh-CN"/>
              </w:rPr>
            </w:pPr>
            <w:r>
              <w:rPr>
                <w:noProof/>
                <w:lang w:eastAsia="zh-CN"/>
              </w:rPr>
              <w:t xml:space="preserve">Unclear definition of the DNN included in </w:t>
            </w:r>
            <w:proofErr w:type="spellStart"/>
            <w:r w:rsidRPr="00B3056F">
              <w:t>SdmSubscription</w:t>
            </w:r>
            <w:proofErr w:type="spellEnd"/>
            <w:r w:rsidR="00004AB8">
              <w:t xml:space="preserve"> may cause different implementations</w:t>
            </w:r>
            <w:r w:rsidR="0057580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BF07C" w:rsidR="001E41F3" w:rsidRDefault="00421670" w:rsidP="002D4A44">
            <w:pPr>
              <w:pStyle w:val="CRCoverPage"/>
              <w:spacing w:after="0"/>
              <w:ind w:left="100"/>
              <w:rPr>
                <w:noProof/>
                <w:lang w:eastAsia="zh-CN"/>
              </w:rPr>
            </w:pPr>
            <w:r>
              <w:rPr>
                <w:noProof/>
                <w:lang w:eastAsia="zh-CN"/>
              </w:rPr>
              <w:t>6.1.3.3.1, 6.1.3.8.1, 6.1.6.2.3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AA919"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FCA7"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A4612"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FF799" w:rsidR="001E41F3" w:rsidRDefault="0057580B">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1AB5D1C0" w14:textId="77777777" w:rsidR="005B548A" w:rsidRPr="00B3056F" w:rsidRDefault="005B548A" w:rsidP="005B548A">
      <w:pPr>
        <w:pStyle w:val="4"/>
      </w:pPr>
      <w:bookmarkStart w:id="2" w:name="_Toc11338480"/>
      <w:bookmarkStart w:id="3" w:name="_Toc27585112"/>
      <w:bookmarkStart w:id="4" w:name="_Toc36457068"/>
      <w:bookmarkStart w:id="5" w:name="_Toc45027952"/>
      <w:bookmarkStart w:id="6" w:name="_Toc45028787"/>
      <w:bookmarkStart w:id="7" w:name="_Toc51867548"/>
      <w:bookmarkStart w:id="8" w:name="_Toc58582192"/>
      <w:r w:rsidRPr="00B3056F">
        <w:t>6.1.3.3</w:t>
      </w:r>
      <w:r w:rsidRPr="00B3056F">
        <w:tab/>
        <w:t xml:space="preserve">Resource: </w:t>
      </w:r>
      <w:proofErr w:type="spellStart"/>
      <w:r w:rsidRPr="00B3056F">
        <w:t>SdmSubscriptions</w:t>
      </w:r>
      <w:bookmarkEnd w:id="2"/>
      <w:bookmarkEnd w:id="3"/>
      <w:proofErr w:type="spellEnd"/>
      <w:r w:rsidRPr="00B3056F">
        <w:t xml:space="preserve"> (Collection)</w:t>
      </w:r>
      <w:bookmarkEnd w:id="4"/>
      <w:bookmarkEnd w:id="5"/>
      <w:bookmarkEnd w:id="6"/>
      <w:bookmarkEnd w:id="7"/>
      <w:bookmarkEnd w:id="8"/>
    </w:p>
    <w:p w14:paraId="4C3C847F" w14:textId="77777777" w:rsidR="005B548A" w:rsidRPr="00B3056F" w:rsidRDefault="005B548A" w:rsidP="005B548A">
      <w:pPr>
        <w:pStyle w:val="5"/>
      </w:pPr>
      <w:bookmarkStart w:id="9" w:name="_Toc11338481"/>
      <w:bookmarkStart w:id="10" w:name="_Toc27585113"/>
      <w:bookmarkStart w:id="11" w:name="_Toc36457069"/>
      <w:bookmarkStart w:id="12" w:name="_Toc45027953"/>
      <w:bookmarkStart w:id="13" w:name="_Toc45028788"/>
      <w:bookmarkStart w:id="14" w:name="_Toc51867549"/>
      <w:bookmarkStart w:id="15" w:name="_Toc58582193"/>
      <w:r w:rsidRPr="00B3056F">
        <w:t>6.1.3.3.1</w:t>
      </w:r>
      <w:r w:rsidRPr="00B3056F">
        <w:tab/>
        <w:t>Description</w:t>
      </w:r>
      <w:bookmarkEnd w:id="9"/>
      <w:bookmarkEnd w:id="10"/>
      <w:bookmarkEnd w:id="11"/>
      <w:bookmarkEnd w:id="12"/>
      <w:bookmarkEnd w:id="13"/>
      <w:bookmarkEnd w:id="14"/>
      <w:bookmarkEnd w:id="15"/>
    </w:p>
    <w:p w14:paraId="48B3DC7F" w14:textId="77777777" w:rsidR="005B548A" w:rsidRPr="00B3056F" w:rsidRDefault="005B548A" w:rsidP="005B548A">
      <w:r w:rsidRPr="00B3056F">
        <w:t>This resource is used to represent subscriptions to notifications.</w:t>
      </w:r>
    </w:p>
    <w:p w14:paraId="3A11FA3B" w14:textId="30FEF532" w:rsidR="00E20E8B" w:rsidRPr="00B3056F" w:rsidRDefault="00C46A56" w:rsidP="002816FD">
      <w:pPr>
        <w:rPr>
          <w:ins w:id="16" w:author="Huawei" w:date="2021-01-08T15:33:00Z"/>
        </w:rPr>
      </w:pPr>
      <w:ins w:id="17" w:author="Huawei" w:date="2021-02-15T17:30:00Z">
        <w:r>
          <w:t xml:space="preserve">The </w:t>
        </w:r>
      </w:ins>
      <w:ins w:id="18" w:author="Huawei" w:date="2021-01-08T15:33:00Z">
        <w:r w:rsidR="00E20E8B" w:rsidRPr="00B3056F">
          <w:t>UDM will only recognize subscribed DNNs in this resource so for instance, i</w:t>
        </w:r>
      </w:ins>
      <w:ins w:id="19" w:author="Huawei" w:date="2021-02-15T17:30:00Z">
        <w:r>
          <w:t>f the</w:t>
        </w:r>
      </w:ins>
      <w:ins w:id="20" w:author="Huawei" w:date="2021-01-08T15:33:00Z">
        <w:r w:rsidR="00E20E8B" w:rsidRPr="00B3056F">
          <w:t xml:space="preserve"> SMF receives </w:t>
        </w:r>
        <w:proofErr w:type="spellStart"/>
        <w:r w:rsidR="00E20E8B" w:rsidRPr="00B3056F">
          <w:t>SessionManagementSubscriptionData</w:t>
        </w:r>
        <w:proofErr w:type="spellEnd"/>
        <w:r w:rsidR="00E20E8B" w:rsidRPr="00B3056F">
          <w:t xml:space="preserve"> for the Wildcard DNN</w:t>
        </w:r>
      </w:ins>
      <w:ins w:id="21" w:author="Huawei" w:date="2021-01-08T15:35:00Z">
        <w:r w:rsidR="00E20E8B">
          <w:t xml:space="preserve">, </w:t>
        </w:r>
      </w:ins>
      <w:ins w:id="22" w:author="Huawei" w:date="2021-02-15T17:30:00Z">
        <w:r>
          <w:t xml:space="preserve">the </w:t>
        </w:r>
      </w:ins>
      <w:ins w:id="23" w:author="Huawei" w:date="2021-01-08T15:35:00Z">
        <w:r w:rsidR="00E20E8B">
          <w:t xml:space="preserve">SMF shall include the wildcard DNN in </w:t>
        </w:r>
      </w:ins>
      <w:proofErr w:type="spellStart"/>
      <w:ins w:id="24" w:author="Huawei" w:date="2021-01-08T15:36:00Z">
        <w:r w:rsidR="00E20E8B" w:rsidRPr="00B3056F">
          <w:t>SdmSubscription</w:t>
        </w:r>
      </w:ins>
      <w:proofErr w:type="spellEnd"/>
      <w:ins w:id="25" w:author="Huawei" w:date="2021-01-08T15:33:00Z">
        <w:r w:rsidR="00E20E8B" w:rsidRPr="00B3056F">
          <w:t>. Any request for non-subscribed DNN will be rejected with "404 Not Found".</w:t>
        </w:r>
      </w:ins>
    </w:p>
    <w:p w14:paraId="087C65F7" w14:textId="77777777" w:rsidR="007714B6" w:rsidRPr="00E20E8B"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603A05DE" w14:textId="77777777" w:rsidR="00100FF6" w:rsidRPr="00B3056F" w:rsidRDefault="00100FF6" w:rsidP="00100FF6">
      <w:pPr>
        <w:pStyle w:val="5"/>
      </w:pPr>
      <w:bookmarkStart w:id="26" w:name="_Toc51867580"/>
      <w:bookmarkStart w:id="27" w:name="_Toc58582224"/>
      <w:r w:rsidRPr="00B3056F">
        <w:t>6.1.3.8.1</w:t>
      </w:r>
      <w:r w:rsidRPr="00B3056F">
        <w:tab/>
        <w:t>Description</w:t>
      </w:r>
      <w:bookmarkEnd w:id="26"/>
      <w:bookmarkEnd w:id="27"/>
    </w:p>
    <w:p w14:paraId="2D0000CC" w14:textId="77777777" w:rsidR="00100FF6" w:rsidRPr="00B3056F" w:rsidRDefault="00100FF6" w:rsidP="00100FF6">
      <w:r w:rsidRPr="00B3056F">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742B6234" w14:textId="77777777" w:rsidR="00100FF6" w:rsidRPr="00B3056F" w:rsidRDefault="00100FF6">
      <w:pPr>
        <w:pPrChange w:id="28" w:author="Huawei" w:date="2021-02-15T17:30:00Z">
          <w:pPr>
            <w:pStyle w:val="NO"/>
          </w:pPr>
        </w:pPrChange>
      </w:pPr>
      <w:del w:id="29" w:author="Huawei" w:date="2021-02-15T17:30:00Z">
        <w:r w:rsidRPr="00B3056F" w:rsidDel="00C46A56">
          <w:delText>NOTE:</w:delText>
        </w:r>
        <w:r w:rsidRPr="00B3056F" w:rsidDel="00C46A56">
          <w:tab/>
        </w:r>
      </w:del>
      <w:r w:rsidRPr="00B3056F">
        <w:t xml:space="preserve">UDM will only recognize subscribed DNNs in this resource so for instance, in case SMF receives indication </w:t>
      </w:r>
      <w:del w:id="30" w:author="Huawei" w:date="2021-02-15T16:24:00Z">
        <w:r w:rsidRPr="00B3056F" w:rsidDel="00100FF6">
          <w:delText xml:space="preserve">in </w:delText>
        </w:r>
      </w:del>
      <w:r w:rsidRPr="00B3056F">
        <w:t xml:space="preserve">from AMF that the DNN was authorized based on the wildcard APN in the Selection Mode Value, SMF shall include the wildcard DNN in the query parameter and SMF will receive </w:t>
      </w:r>
      <w:proofErr w:type="spellStart"/>
      <w:r w:rsidRPr="00B3056F">
        <w:t>SessionManagementSubscriptionData</w:t>
      </w:r>
      <w:proofErr w:type="spellEnd"/>
      <w:r w:rsidRPr="00B3056F">
        <w:t xml:space="preserve"> for the Wildcard DNN. Any request for non-subscribed DNN will be rejected with "404 Not Found".</w:t>
      </w:r>
    </w:p>
    <w:p w14:paraId="0E5F4874" w14:textId="77777777" w:rsidR="007714B6" w:rsidRPr="00B3056F"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75E3358A" w14:textId="77777777" w:rsidR="00037AAE" w:rsidRPr="00B3056F" w:rsidRDefault="00037AAE" w:rsidP="00037AAE">
      <w:pPr>
        <w:pStyle w:val="5"/>
      </w:pPr>
      <w:bookmarkStart w:id="31" w:name="_Toc51867689"/>
      <w:bookmarkStart w:id="32" w:name="_Toc58582333"/>
      <w:r w:rsidRPr="00B3056F">
        <w:lastRenderedPageBreak/>
        <w:t>6.1.6.2.3</w:t>
      </w:r>
      <w:r w:rsidRPr="00B3056F">
        <w:tab/>
        <w:t xml:space="preserve">Type: </w:t>
      </w:r>
      <w:proofErr w:type="spellStart"/>
      <w:r w:rsidRPr="00B3056F">
        <w:t>SdmSubscription</w:t>
      </w:r>
      <w:bookmarkEnd w:id="31"/>
      <w:bookmarkEnd w:id="32"/>
      <w:proofErr w:type="spellEnd"/>
    </w:p>
    <w:p w14:paraId="2889EF7D" w14:textId="77777777" w:rsidR="00037AAE" w:rsidRPr="00B3056F" w:rsidRDefault="00037AAE" w:rsidP="00037AAE">
      <w:pPr>
        <w:pStyle w:val="TH"/>
      </w:pPr>
      <w:r w:rsidRPr="00B3056F">
        <w:rPr>
          <w:noProof/>
        </w:rPr>
        <w:t>Table </w:t>
      </w:r>
      <w:r w:rsidRPr="00B3056F">
        <w:t xml:space="preserve">6.1.6.2.3-1: Definition of type </w:t>
      </w:r>
      <w:proofErr w:type="spellStart"/>
      <w:r w:rsidRPr="00B3056F">
        <w:t>SdmSubscription</w:t>
      </w:r>
      <w:proofErr w:type="spellEnd"/>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037AAE" w:rsidRPr="00B3056F" w14:paraId="40535355"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B547BB" w14:textId="77777777" w:rsidR="00037AAE" w:rsidRPr="00B3056F" w:rsidRDefault="00037AAE" w:rsidP="0097350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DA90D" w14:textId="77777777" w:rsidR="00037AAE" w:rsidRPr="00B3056F" w:rsidRDefault="00037AAE" w:rsidP="0097350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9B2294" w14:textId="77777777" w:rsidR="00037AAE" w:rsidRPr="00B3056F" w:rsidRDefault="00037AAE" w:rsidP="0097350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A4CD9" w14:textId="77777777" w:rsidR="00037AAE" w:rsidRPr="00B3056F" w:rsidRDefault="00037AAE" w:rsidP="0097350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B30CCE" w14:textId="77777777" w:rsidR="00037AAE" w:rsidRPr="00B3056F" w:rsidRDefault="00037AAE" w:rsidP="0097350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51FF0AEF" w14:textId="77777777" w:rsidR="00037AAE" w:rsidRPr="00B3056F" w:rsidRDefault="00037AAE" w:rsidP="00973507">
            <w:pPr>
              <w:pStyle w:val="TAH"/>
              <w:rPr>
                <w:rFonts w:cs="Arial"/>
                <w:szCs w:val="18"/>
              </w:rPr>
            </w:pPr>
            <w:r w:rsidRPr="00B3056F">
              <w:rPr>
                <w:rFonts w:cs="Arial"/>
                <w:szCs w:val="18"/>
              </w:rPr>
              <w:t>Applicability</w:t>
            </w:r>
          </w:p>
        </w:tc>
      </w:tr>
      <w:tr w:rsidR="00037AAE" w:rsidRPr="00B3056F" w14:paraId="7CE10B81"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7B0BBEB" w14:textId="77777777" w:rsidR="00037AAE" w:rsidRPr="00B3056F" w:rsidRDefault="00037AAE" w:rsidP="00973507">
            <w:pPr>
              <w:pStyle w:val="TAL"/>
            </w:pPr>
            <w:proofErr w:type="spellStart"/>
            <w:r w:rsidRPr="00B3056F">
              <w:t>nfInstanceId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226109F" w14:textId="77777777" w:rsidR="00037AAE" w:rsidRPr="00B3056F" w:rsidRDefault="00037AAE" w:rsidP="00973507">
            <w:pPr>
              <w:pStyle w:val="TAL"/>
            </w:pPr>
            <w:proofErr w:type="spellStart"/>
            <w:r w:rsidRPr="00B3056F">
              <w:t>NfInstanceId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9586CF7" w14:textId="77777777" w:rsidR="00037AAE" w:rsidRPr="00B3056F" w:rsidRDefault="00037AAE" w:rsidP="0097350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50592B54" w14:textId="77777777" w:rsidR="00037AAE" w:rsidRPr="00B3056F" w:rsidRDefault="00037AAE" w:rsidP="0097350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07E00910" w14:textId="77777777" w:rsidR="00037AAE" w:rsidRPr="00B3056F" w:rsidRDefault="00037AAE" w:rsidP="0097350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38C87298" w14:textId="77777777" w:rsidR="00037AAE" w:rsidRPr="00B3056F" w:rsidRDefault="00037AAE" w:rsidP="00973507">
            <w:pPr>
              <w:pStyle w:val="TAL"/>
              <w:rPr>
                <w:rFonts w:cs="Arial"/>
                <w:szCs w:val="18"/>
              </w:rPr>
            </w:pPr>
          </w:p>
        </w:tc>
      </w:tr>
      <w:tr w:rsidR="00037AAE" w:rsidRPr="00B3056F" w14:paraId="2FF269EF"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0834F58" w14:textId="77777777" w:rsidR="00037AAE" w:rsidRPr="00B3056F" w:rsidRDefault="00037AAE" w:rsidP="00973507">
            <w:pPr>
              <w:pStyle w:val="TAL"/>
            </w:pPr>
            <w:proofErr w:type="spellStart"/>
            <w:r w:rsidRPr="00B3056F">
              <w:t>implicitUnsubscribe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887C9FF" w14:textId="77777777" w:rsidR="00037AAE" w:rsidRPr="00B3056F" w:rsidRDefault="00037AAE" w:rsidP="00973507">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C5D0C1B"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8A66B29"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369C768" w14:textId="77777777" w:rsidR="00037AAE" w:rsidRDefault="00037AAE" w:rsidP="00973507">
            <w:pPr>
              <w:pStyle w:val="TAL"/>
              <w:rPr>
                <w:rFonts w:cs="Arial"/>
                <w:szCs w:val="18"/>
              </w:rPr>
            </w:pPr>
            <w:r w:rsidRPr="00B3056F">
              <w:rPr>
                <w:rFonts w:cs="Arial"/>
                <w:szCs w:val="18"/>
              </w:rPr>
              <w:t xml:space="preserve">If present with value true indicates that the subscription expires when the subscribing NF (AMF, SMF, SMSF) identified by the </w:t>
            </w:r>
            <w:proofErr w:type="spellStart"/>
            <w:r w:rsidRPr="00B3056F">
              <w:rPr>
                <w:rFonts w:cs="Arial"/>
                <w:szCs w:val="18"/>
              </w:rPr>
              <w:t>nfInstanceId</w:t>
            </w:r>
            <w:proofErr w:type="spellEnd"/>
            <w:r w:rsidRPr="00B3056F">
              <w:rPr>
                <w:rFonts w:cs="Arial"/>
                <w:szCs w:val="18"/>
              </w:rPr>
              <w:t xml:space="preserve"> ceases to be registered at the UDM.</w:t>
            </w:r>
          </w:p>
          <w:p w14:paraId="4C13AD82" w14:textId="77777777" w:rsidR="00037AAE" w:rsidRDefault="00037AAE" w:rsidP="00973507">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29F42E11" w14:textId="77777777" w:rsidR="00037AAE" w:rsidRDefault="00037AAE" w:rsidP="00973507">
            <w:pPr>
              <w:pStyle w:val="TAL"/>
              <w:rPr>
                <w:rFonts w:cs="Arial"/>
                <w:szCs w:val="18"/>
              </w:rPr>
            </w:pPr>
            <w:r>
              <w:rPr>
                <w:rFonts w:cs="Arial"/>
                <w:szCs w:val="18"/>
              </w:rPr>
              <w:t xml:space="preserve">If the subscribing NF (AMF. SMF, SMSF) is not registered when the SDM subscription with </w:t>
            </w:r>
            <w:proofErr w:type="spellStart"/>
            <w:r>
              <w:rPr>
                <w:rFonts w:cs="Arial"/>
                <w:szCs w:val="18"/>
              </w:rPr>
              <w:t>implicitUnsubscribe</w:t>
            </w:r>
            <w:proofErr w:type="spellEnd"/>
            <w:r>
              <w:rPr>
                <w:rFonts w:cs="Arial"/>
                <w:szCs w:val="18"/>
              </w:rPr>
              <w:t xml:space="preserve"> indicator set to true is received by the UDM, the UDM should return a confirmed expiry time in the expires attribute to the subscribing NF even when the expires attribute is absent from the request.</w:t>
            </w:r>
          </w:p>
          <w:p w14:paraId="179813DA" w14:textId="77777777" w:rsidR="00037AAE" w:rsidRPr="00B3056F" w:rsidRDefault="00037AAE" w:rsidP="00973507">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403E4539" w14:textId="77777777" w:rsidR="00037AAE" w:rsidRPr="00B3056F" w:rsidRDefault="00037AAE" w:rsidP="00973507">
            <w:pPr>
              <w:pStyle w:val="TAL"/>
              <w:rPr>
                <w:rFonts w:cs="Arial"/>
                <w:szCs w:val="18"/>
              </w:rPr>
            </w:pPr>
          </w:p>
        </w:tc>
      </w:tr>
      <w:tr w:rsidR="00037AAE" w:rsidRPr="00B3056F" w14:paraId="4F208122"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1D6C195" w14:textId="77777777" w:rsidR="00037AAE" w:rsidRPr="00B3056F" w:rsidRDefault="00037AAE" w:rsidP="0097350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26CD16BF" w14:textId="77777777" w:rsidR="00037AAE" w:rsidRPr="00B3056F" w:rsidRDefault="00037AAE" w:rsidP="00973507">
            <w:pPr>
              <w:pStyle w:val="TAL"/>
            </w:pPr>
            <w:proofErr w:type="spellStart"/>
            <w:r w:rsidRPr="00B3056F">
              <w:t>DateTime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4EE57E9"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66AF4ACD"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DD58D69" w14:textId="77777777" w:rsidR="00037AAE" w:rsidRPr="00B3056F" w:rsidRDefault="00037AAE" w:rsidP="00973507">
            <w:pPr>
              <w:pStyle w:val="TAL"/>
              <w:rPr>
                <w:rFonts w:cs="Arial"/>
                <w:szCs w:val="18"/>
              </w:rPr>
            </w:pPr>
            <w:r w:rsidRPr="00B3056F">
              <w:rPr>
                <w:rFonts w:cs="Arial"/>
                <w:szCs w:val="18"/>
              </w:rPr>
              <w:t xml:space="preserve">If present, indicates the point in time at which the subscription expires. Shall be present if </w:t>
            </w:r>
            <w:proofErr w:type="spellStart"/>
            <w:r w:rsidRPr="00B3056F">
              <w:rPr>
                <w:rFonts w:cs="Arial"/>
                <w:szCs w:val="18"/>
              </w:rPr>
              <w:t>implicitUnsubscribe</w:t>
            </w:r>
            <w:proofErr w:type="spellEnd"/>
            <w:r w:rsidRPr="00B3056F">
              <w:rPr>
                <w:rFonts w:cs="Arial"/>
                <w:szCs w:val="18"/>
              </w:rPr>
              <w:t xml:space="preserv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349EE769" w14:textId="77777777" w:rsidR="00037AAE" w:rsidRPr="00B3056F" w:rsidRDefault="00037AAE" w:rsidP="00973507">
            <w:pPr>
              <w:pStyle w:val="TAL"/>
              <w:rPr>
                <w:rFonts w:cs="Arial"/>
                <w:szCs w:val="18"/>
              </w:rPr>
            </w:pPr>
          </w:p>
        </w:tc>
      </w:tr>
      <w:tr w:rsidR="00037AAE" w:rsidRPr="00B3056F" w14:paraId="4466EA38"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06D4F6" w14:textId="77777777" w:rsidR="00037AAE" w:rsidRPr="00B3056F" w:rsidRDefault="00037AAE" w:rsidP="00973507">
            <w:pPr>
              <w:pStyle w:val="TAL"/>
            </w:pPr>
            <w:proofErr w:type="spellStart"/>
            <w:r w:rsidRPr="00B3056F">
              <w:t>callbackReference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7A24B283" w14:textId="77777777" w:rsidR="00037AAE" w:rsidRPr="00B3056F" w:rsidRDefault="00037AAE" w:rsidP="0097350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6CE140ED" w14:textId="77777777" w:rsidR="00037AAE" w:rsidRPr="00B3056F" w:rsidRDefault="00037AAE" w:rsidP="0097350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1884AF53" w14:textId="77777777" w:rsidR="00037AAE" w:rsidRPr="00B3056F" w:rsidRDefault="00037AAE" w:rsidP="0097350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3546B3EF" w14:textId="77777777" w:rsidR="00037AAE" w:rsidRPr="00B3056F" w:rsidRDefault="00037AAE" w:rsidP="0097350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747194D0" w14:textId="77777777" w:rsidR="00037AAE" w:rsidRPr="00B3056F" w:rsidRDefault="00037AAE" w:rsidP="00973507">
            <w:pPr>
              <w:pStyle w:val="TAL"/>
              <w:rPr>
                <w:rFonts w:cs="Arial"/>
                <w:szCs w:val="18"/>
              </w:rPr>
            </w:pPr>
          </w:p>
        </w:tc>
      </w:tr>
      <w:tr w:rsidR="00037AAE" w:rsidRPr="00B3056F" w14:paraId="48EC1854"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B344D85" w14:textId="77777777" w:rsidR="00037AAE" w:rsidRPr="00B3056F" w:rsidRDefault="00037AAE" w:rsidP="00973507">
            <w:pPr>
              <w:pStyle w:val="TAL"/>
            </w:pPr>
            <w:proofErr w:type="spellStart"/>
            <w:r w:rsidRPr="00B3056F">
              <w:t>amfServiceName</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08EC5B9" w14:textId="77777777" w:rsidR="00037AAE" w:rsidRPr="00B3056F" w:rsidRDefault="00037AAE" w:rsidP="00973507">
            <w:pPr>
              <w:pStyle w:val="TAL"/>
            </w:pPr>
            <w:proofErr w:type="spellStart"/>
            <w:r w:rsidRPr="00B3056F">
              <w:t>ServiceName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0444550"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3623F89D"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D055DC1" w14:textId="77777777" w:rsidR="00037AAE" w:rsidRPr="00B3056F" w:rsidRDefault="00037AAE" w:rsidP="0097350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71EA69DC" w14:textId="77777777" w:rsidR="00037AAE" w:rsidRPr="00B3056F" w:rsidRDefault="00037AAE" w:rsidP="00973507">
            <w:pPr>
              <w:pStyle w:val="TAL"/>
              <w:rPr>
                <w:rFonts w:cs="Arial"/>
                <w:szCs w:val="18"/>
              </w:rPr>
            </w:pPr>
          </w:p>
        </w:tc>
      </w:tr>
      <w:tr w:rsidR="00037AAE" w:rsidRPr="00B3056F" w14:paraId="37124F6A"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46E2EA7" w14:textId="77777777" w:rsidR="00037AAE" w:rsidRPr="00B3056F" w:rsidRDefault="00037AAE" w:rsidP="00973507">
            <w:pPr>
              <w:pStyle w:val="TAL"/>
            </w:pPr>
            <w:proofErr w:type="spellStart"/>
            <w:r w:rsidRPr="00B3056F">
              <w:t>monitoredResourceUris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20071DE" w14:textId="77777777" w:rsidR="00037AAE" w:rsidRPr="00B3056F" w:rsidRDefault="00037AAE" w:rsidP="0097350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561D2A23" w14:textId="77777777" w:rsidR="00037AAE" w:rsidRPr="00B3056F" w:rsidRDefault="00037AAE" w:rsidP="0097350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7E66E69" w14:textId="77777777" w:rsidR="00037AAE" w:rsidRPr="00B3056F" w:rsidRDefault="00037AAE" w:rsidP="0097350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1E2688FD" w14:textId="77777777" w:rsidR="00037AAE" w:rsidRPr="00B3056F" w:rsidRDefault="00037AAE" w:rsidP="0097350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47621964" w14:textId="77777777" w:rsidR="00037AAE" w:rsidRPr="00B3056F" w:rsidRDefault="00037AAE" w:rsidP="00973507">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gridSpan w:val="2"/>
            <w:tcBorders>
              <w:top w:val="single" w:sz="4" w:space="0" w:color="auto"/>
              <w:left w:val="single" w:sz="4" w:space="0" w:color="auto"/>
              <w:bottom w:val="single" w:sz="4" w:space="0" w:color="auto"/>
              <w:right w:val="single" w:sz="4" w:space="0" w:color="auto"/>
            </w:tcBorders>
          </w:tcPr>
          <w:p w14:paraId="1974F61C" w14:textId="77777777" w:rsidR="00037AAE" w:rsidRPr="00B3056F" w:rsidRDefault="00037AAE" w:rsidP="00973507">
            <w:pPr>
              <w:pStyle w:val="TAL"/>
              <w:rPr>
                <w:rFonts w:cs="Arial"/>
                <w:szCs w:val="18"/>
              </w:rPr>
            </w:pPr>
          </w:p>
        </w:tc>
      </w:tr>
      <w:tr w:rsidR="00037AAE" w:rsidRPr="00B3056F" w14:paraId="02A25360"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47D54AC" w14:textId="77777777" w:rsidR="00037AAE" w:rsidRPr="00B3056F" w:rsidRDefault="00037AAE" w:rsidP="00973507">
            <w:pPr>
              <w:pStyle w:val="TAL"/>
            </w:pPr>
            <w:proofErr w:type="spellStart"/>
            <w:r w:rsidRPr="00B3056F">
              <w:t>singleNssai</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6726290B" w14:textId="77777777" w:rsidR="00037AAE" w:rsidRPr="00B3056F" w:rsidRDefault="00037AAE" w:rsidP="00973507">
            <w:pPr>
              <w:pStyle w:val="TAL"/>
            </w:pPr>
            <w:proofErr w:type="spellStart"/>
            <w:r w:rsidRPr="00B3056F">
              <w:t>Snssai</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E016DAD"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57D96827"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A7D85FF" w14:textId="77777777" w:rsidR="00037AAE" w:rsidRPr="00B3056F" w:rsidRDefault="00037AAE" w:rsidP="00973507">
            <w:pPr>
              <w:pStyle w:val="TAL"/>
              <w:rPr>
                <w:rFonts w:cs="Arial"/>
                <w:szCs w:val="18"/>
              </w:rPr>
            </w:pPr>
            <w:r w:rsidRPr="00B3056F">
              <w:rPr>
                <w:rFonts w:cs="Arial"/>
                <w:szCs w:val="18"/>
              </w:rPr>
              <w:t>This IE may be present if the consumer is SMF.</w:t>
            </w:r>
          </w:p>
          <w:p w14:paraId="4C8A5BB5" w14:textId="2D5AA5E1" w:rsidR="00037AAE" w:rsidRPr="00B3056F" w:rsidRDefault="00037AAE" w:rsidP="00973507">
            <w:pPr>
              <w:pStyle w:val="TAL"/>
              <w:rPr>
                <w:rFonts w:cs="Arial"/>
                <w:szCs w:val="18"/>
              </w:rPr>
            </w:pPr>
            <w:r w:rsidRPr="00B3056F">
              <w:rPr>
                <w:rFonts w:cs="Arial"/>
                <w:szCs w:val="18"/>
              </w:rPr>
              <w:t xml:space="preserve">This attribute shall be also used </w:t>
            </w:r>
            <w:del w:id="33" w:author="Huawei" w:date="2021-02-15T16:26:00Z">
              <w:r w:rsidRPr="00B3056F" w:rsidDel="00037AAE">
                <w:rPr>
                  <w:rFonts w:cs="Arial"/>
                  <w:szCs w:val="18"/>
                </w:rPr>
                <w:delText xml:space="preserve">as filter </w:delText>
              </w:r>
            </w:del>
            <w:r w:rsidRPr="00B3056F">
              <w:rPr>
                <w:rFonts w:cs="Arial"/>
                <w:szCs w:val="18"/>
              </w:rPr>
              <w:t xml:space="preserve">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72ED00F3" w14:textId="77777777" w:rsidR="00037AAE" w:rsidRPr="00B3056F" w:rsidRDefault="00037AAE" w:rsidP="0097350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94A4E16" w14:textId="77777777" w:rsidR="00037AAE" w:rsidRPr="00B3056F" w:rsidRDefault="00037AAE" w:rsidP="00973507">
            <w:pPr>
              <w:pStyle w:val="TAL"/>
              <w:rPr>
                <w:rFonts w:cs="Arial"/>
                <w:szCs w:val="18"/>
              </w:rPr>
            </w:pPr>
          </w:p>
        </w:tc>
      </w:tr>
      <w:tr w:rsidR="00037AAE" w:rsidRPr="00B3056F" w14:paraId="5A946A2A"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86531E3" w14:textId="77777777" w:rsidR="00037AAE" w:rsidRPr="00B3056F" w:rsidRDefault="00037AAE" w:rsidP="00973507">
            <w:pPr>
              <w:pStyle w:val="TAL"/>
            </w:pPr>
            <w:proofErr w:type="spellStart"/>
            <w:r w:rsidRPr="00B3056F">
              <w:t>dnn</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D37AB28" w14:textId="77777777" w:rsidR="00037AAE" w:rsidRPr="00B3056F" w:rsidRDefault="00037AAE" w:rsidP="00973507">
            <w:pPr>
              <w:pStyle w:val="TAL"/>
            </w:pPr>
            <w:proofErr w:type="spellStart"/>
            <w:r w:rsidRPr="00B3056F">
              <w:t>Dnn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BADF844"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C1A47A3"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73AE04D" w14:textId="77777777" w:rsidR="00037AAE" w:rsidRPr="00B3056F" w:rsidRDefault="00037AAE" w:rsidP="00973507">
            <w:pPr>
              <w:pStyle w:val="TAL"/>
              <w:rPr>
                <w:rFonts w:cs="Arial"/>
                <w:szCs w:val="18"/>
              </w:rPr>
            </w:pPr>
            <w:r w:rsidRPr="00B3056F">
              <w:rPr>
                <w:rFonts w:cs="Arial"/>
                <w:szCs w:val="18"/>
              </w:rPr>
              <w:t>This IE may be present if the consumer is SMF.</w:t>
            </w:r>
          </w:p>
          <w:p w14:paraId="58BBCAA1" w14:textId="77777777" w:rsidR="00037AAE" w:rsidRPr="00B3056F" w:rsidRDefault="00037AAE" w:rsidP="00973507">
            <w:pPr>
              <w:pStyle w:val="TAL"/>
              <w:rPr>
                <w:rFonts w:cs="Arial"/>
                <w:szCs w:val="18"/>
              </w:rPr>
            </w:pPr>
            <w:r w:rsidRPr="00B3056F">
              <w:rPr>
                <w:rFonts w:cs="Arial"/>
                <w:szCs w:val="18"/>
              </w:rPr>
              <w:t xml:space="preserve">This attribute shall be also used as filter for the </w:t>
            </w:r>
            <w:proofErr w:type="spellStart"/>
            <w:r w:rsidRPr="00B3056F">
              <w:rPr>
                <w:rFonts w:cs="Arial"/>
                <w:szCs w:val="18"/>
              </w:rPr>
              <w:t>Nudr</w:t>
            </w:r>
            <w:proofErr w:type="spellEnd"/>
            <w:r w:rsidRPr="00B3056F">
              <w:rPr>
                <w:rFonts w:cs="Arial"/>
                <w:szCs w:val="18"/>
              </w:rPr>
              <w:t xml:space="preserve"> notifications when </w:t>
            </w:r>
            <w:proofErr w:type="spellStart"/>
            <w:r w:rsidRPr="00B3056F">
              <w:rPr>
                <w:rFonts w:cs="Arial"/>
                <w:szCs w:val="18"/>
              </w:rPr>
              <w:t>sdmSubscription</w:t>
            </w:r>
            <w:proofErr w:type="spellEnd"/>
            <w:r w:rsidRPr="00B3056F">
              <w:rPr>
                <w:rFonts w:cs="Arial"/>
                <w:szCs w:val="18"/>
              </w:rPr>
              <w:t xml:space="preserve"> is included in </w:t>
            </w:r>
            <w:proofErr w:type="spellStart"/>
            <w:r w:rsidRPr="00B3056F">
              <w:rPr>
                <w:rFonts w:cs="Arial"/>
                <w:szCs w:val="18"/>
              </w:rPr>
              <w:t>subscriptionDataSubscription</w:t>
            </w:r>
            <w:proofErr w:type="spellEnd"/>
            <w:r w:rsidRPr="00B3056F">
              <w:rPr>
                <w:rFonts w:cs="Arial"/>
                <w:szCs w:val="18"/>
              </w:rPr>
              <w:t xml:space="preserve"> in </w:t>
            </w:r>
            <w:proofErr w:type="spellStart"/>
            <w:r w:rsidRPr="00B3056F">
              <w:rPr>
                <w:rFonts w:cs="Arial"/>
                <w:szCs w:val="18"/>
              </w:rPr>
              <w:t>Nudr</w:t>
            </w:r>
            <w:proofErr w:type="spellEnd"/>
            <w:r w:rsidRPr="00B3056F">
              <w:rPr>
                <w:rFonts w:cs="Arial"/>
                <w:szCs w:val="18"/>
              </w:rPr>
              <w:t xml:space="preserve"> POST operation.</w:t>
            </w:r>
          </w:p>
          <w:p w14:paraId="37596877" w14:textId="409C30C3" w:rsidR="00037AAE" w:rsidRPr="00B3056F" w:rsidRDefault="00037AAE" w:rsidP="00973507">
            <w:pPr>
              <w:pStyle w:val="TAL"/>
            </w:pPr>
            <w:r w:rsidRPr="00B3056F">
              <w:rPr>
                <w:rFonts w:cs="Arial"/>
                <w:szCs w:val="18"/>
              </w:rPr>
              <w:t>When present, this IE shall contain the</w:t>
            </w:r>
            <w:r w:rsidRPr="00B3056F">
              <w:t xml:space="preserve"> Network Identifier only</w:t>
            </w:r>
            <w:ins w:id="34" w:author="Huawei" w:date="2021-02-15T16:25:00Z">
              <w:r>
                <w:t xml:space="preserve">, or </w:t>
              </w:r>
              <w:r w:rsidRPr="00B3056F">
                <w:rPr>
                  <w:rFonts w:cs="Arial"/>
                  <w:szCs w:val="18"/>
                </w:rPr>
                <w:t>Wildcard DNN</w:t>
              </w:r>
            </w:ins>
            <w:r w:rsidRPr="00B3056F">
              <w:t>.</w:t>
            </w:r>
          </w:p>
          <w:p w14:paraId="7C097F3C" w14:textId="77777777" w:rsidR="00037AAE" w:rsidRPr="00B3056F" w:rsidRDefault="00037AAE" w:rsidP="0097350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363111E" w14:textId="77777777" w:rsidR="00037AAE" w:rsidRPr="00B3056F" w:rsidRDefault="00037AAE" w:rsidP="00973507">
            <w:pPr>
              <w:pStyle w:val="TAL"/>
              <w:rPr>
                <w:rFonts w:cs="Arial"/>
                <w:szCs w:val="18"/>
              </w:rPr>
            </w:pPr>
          </w:p>
        </w:tc>
      </w:tr>
      <w:tr w:rsidR="00037AAE" w:rsidRPr="00B3056F" w14:paraId="48A24F19"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AB9A4ED" w14:textId="77777777" w:rsidR="00037AAE" w:rsidRPr="00B3056F" w:rsidRDefault="00037AAE" w:rsidP="00973507">
            <w:pPr>
              <w:pStyle w:val="TAL"/>
            </w:pPr>
            <w:proofErr w:type="spellStart"/>
            <w:r w:rsidRPr="00B3056F">
              <w:t>subscriptionId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EF8DF82" w14:textId="77777777" w:rsidR="00037AAE" w:rsidRPr="00B3056F" w:rsidRDefault="00037AAE" w:rsidP="0097350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7CA335AC"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4EF136"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B88637C" w14:textId="77777777" w:rsidR="00037AAE" w:rsidRPr="00B3056F" w:rsidRDefault="00037AAE" w:rsidP="00973507">
            <w:pPr>
              <w:pStyle w:val="TAL"/>
              <w:rPr>
                <w:rFonts w:cs="Arial"/>
                <w:szCs w:val="18"/>
              </w:rPr>
            </w:pPr>
            <w:r w:rsidRPr="00B3056F">
              <w:rPr>
                <w:rFonts w:cs="Arial"/>
                <w:szCs w:val="18"/>
              </w:rPr>
              <w:t xml:space="preserve">This attribute shall be present if the </w:t>
            </w:r>
            <w:proofErr w:type="spellStart"/>
            <w:r w:rsidRPr="00B3056F">
              <w:rPr>
                <w:rFonts w:cs="Arial"/>
                <w:szCs w:val="18"/>
              </w:rPr>
              <w:t>SdmSubscription</w:t>
            </w:r>
            <w:proofErr w:type="spellEnd"/>
            <w:r w:rsidRPr="00B3056F">
              <w:rPr>
                <w:rFonts w:cs="Arial"/>
                <w:szCs w:val="18"/>
              </w:rPr>
              <w:t xml:space="preserve"> is sent in a GET response message on </w:t>
            </w:r>
            <w:proofErr w:type="spellStart"/>
            <w:r w:rsidRPr="00B3056F">
              <w:rPr>
                <w:rFonts w:cs="Arial"/>
                <w:szCs w:val="18"/>
              </w:rPr>
              <w:t>Nudr</w:t>
            </w:r>
            <w:proofErr w:type="spellEnd"/>
            <w:r w:rsidRPr="00B3056F">
              <w:rPr>
                <w:rFonts w:cs="Arial"/>
                <w:szCs w:val="18"/>
              </w:rPr>
              <w:t xml:space="preserve">. It identifies the individual </w:t>
            </w:r>
            <w:proofErr w:type="spellStart"/>
            <w:r w:rsidRPr="00B3056F">
              <w:rPr>
                <w:rFonts w:cs="Arial"/>
                <w:szCs w:val="18"/>
              </w:rPr>
              <w:t>sdmSubscription</w:t>
            </w:r>
            <w:proofErr w:type="spellEnd"/>
            <w:r w:rsidRPr="00B3056F">
              <w:rPr>
                <w:rFonts w:cs="Arial"/>
                <w:szCs w:val="18"/>
              </w:rPr>
              <w:t xml:space="preserve"> stored in the UDR and may be used by the UDM to delete an expired or implicitly unsubscribed </w:t>
            </w:r>
            <w:proofErr w:type="spellStart"/>
            <w:r w:rsidRPr="00B3056F">
              <w:rPr>
                <w:rFonts w:cs="Arial"/>
                <w:szCs w:val="18"/>
              </w:rPr>
              <w:t>sdmSubscription</w:t>
            </w:r>
            <w:proofErr w:type="spellEnd"/>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5A5D4EBB" w14:textId="77777777" w:rsidR="00037AAE" w:rsidRPr="00B3056F" w:rsidRDefault="00037AAE" w:rsidP="00973507">
            <w:pPr>
              <w:pStyle w:val="TAL"/>
              <w:rPr>
                <w:rFonts w:cs="Arial"/>
                <w:szCs w:val="18"/>
              </w:rPr>
            </w:pPr>
          </w:p>
        </w:tc>
      </w:tr>
      <w:tr w:rsidR="00037AAE" w:rsidRPr="00B3056F" w14:paraId="21655C24"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C152E4" w14:textId="77777777" w:rsidR="00037AAE" w:rsidRPr="00B3056F" w:rsidRDefault="00037AAE" w:rsidP="00973507">
            <w:pPr>
              <w:pStyle w:val="TAL"/>
            </w:pPr>
            <w:proofErr w:type="spellStart"/>
            <w:r w:rsidRPr="00B3056F">
              <w:lastRenderedPageBreak/>
              <w:t>plmnId</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3495C261" w14:textId="77777777" w:rsidR="00037AAE" w:rsidRPr="00B3056F" w:rsidRDefault="00037AAE" w:rsidP="00973507">
            <w:pPr>
              <w:pStyle w:val="TAL"/>
            </w:pPr>
            <w:proofErr w:type="spellStart"/>
            <w:r w:rsidRPr="00B3056F">
              <w:t>PlmnId</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04EDD00"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813A12"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49D7BC3" w14:textId="77777777" w:rsidR="00037AAE" w:rsidRPr="00B3056F" w:rsidRDefault="00037AAE" w:rsidP="00973507">
            <w:pPr>
              <w:pStyle w:val="TAL"/>
              <w:rPr>
                <w:rFonts w:cs="Arial"/>
                <w:szCs w:val="18"/>
              </w:rPr>
            </w:pPr>
            <w:r w:rsidRPr="00B3056F">
              <w:rPr>
                <w:rFonts w:cs="Arial"/>
                <w:szCs w:val="18"/>
              </w:rPr>
              <w:t>If present, it indicates the PLMN of the NF Instance creating the subscription (i.e., the PLMN serving the UE).</w:t>
            </w:r>
          </w:p>
          <w:p w14:paraId="48A1BCA9" w14:textId="77777777" w:rsidR="00037AAE" w:rsidRPr="00B3056F" w:rsidRDefault="00037AAE" w:rsidP="00973507">
            <w:pPr>
              <w:pStyle w:val="TAL"/>
              <w:rPr>
                <w:rFonts w:cs="Arial"/>
                <w:szCs w:val="18"/>
              </w:rPr>
            </w:pPr>
          </w:p>
          <w:p w14:paraId="7FCF6A8B" w14:textId="77777777" w:rsidR="00037AAE" w:rsidRPr="00B3056F" w:rsidRDefault="00037AAE" w:rsidP="00973507">
            <w:pPr>
              <w:pStyle w:val="TAL"/>
              <w:rPr>
                <w:rFonts w:cs="Arial"/>
                <w:szCs w:val="18"/>
              </w:rPr>
            </w:pPr>
            <w:r w:rsidRPr="00B3056F">
              <w:rPr>
                <w:rFonts w:cs="Arial"/>
                <w:szCs w:val="18"/>
              </w:rPr>
              <w:t>It shall be present if the NF Instance is located in a different PLMN than the UDM.</w:t>
            </w:r>
          </w:p>
          <w:p w14:paraId="53375DD1" w14:textId="77777777" w:rsidR="00037AAE" w:rsidRPr="00B3056F" w:rsidRDefault="00037AAE" w:rsidP="00973507">
            <w:pPr>
              <w:pStyle w:val="TAL"/>
              <w:rPr>
                <w:rFonts w:cs="Arial"/>
                <w:szCs w:val="18"/>
              </w:rPr>
            </w:pPr>
          </w:p>
          <w:p w14:paraId="0E16F691" w14:textId="77777777" w:rsidR="00037AAE" w:rsidRPr="00B3056F" w:rsidRDefault="00037AAE" w:rsidP="0097350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21FDD1C6" w14:textId="77777777" w:rsidR="00037AAE" w:rsidRPr="00B3056F" w:rsidRDefault="00037AAE" w:rsidP="00973507">
            <w:pPr>
              <w:pStyle w:val="TAL"/>
              <w:rPr>
                <w:rFonts w:cs="Arial"/>
                <w:szCs w:val="18"/>
              </w:rPr>
            </w:pPr>
          </w:p>
        </w:tc>
      </w:tr>
      <w:tr w:rsidR="00037AAE" w:rsidRPr="00B3056F" w14:paraId="41154B02"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88CA84B" w14:textId="77777777" w:rsidR="00037AAE" w:rsidRPr="00B3056F" w:rsidRDefault="00037AAE" w:rsidP="00973507">
            <w:pPr>
              <w:pStyle w:val="TAL"/>
            </w:pPr>
            <w:proofErr w:type="spellStart"/>
            <w:r w:rsidRPr="00B3056F">
              <w:t>immediateReport</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57212F91" w14:textId="77777777" w:rsidR="00037AAE" w:rsidRPr="00B3056F" w:rsidRDefault="00037AAE" w:rsidP="00973507">
            <w:pPr>
              <w:pStyle w:val="TAL"/>
            </w:pPr>
            <w:proofErr w:type="spellStart"/>
            <w:r w:rsidRPr="00B3056F">
              <w:t>boolean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F2AC437" w14:textId="77777777" w:rsidR="00037AAE" w:rsidRPr="00B3056F" w:rsidRDefault="00037AAE" w:rsidP="0097350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6B63319"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6D2F3A3" w14:textId="77777777" w:rsidR="00037AAE" w:rsidRPr="00B3056F" w:rsidRDefault="00037AAE" w:rsidP="00973507">
            <w:pPr>
              <w:pStyle w:val="TAL"/>
              <w:rPr>
                <w:rFonts w:cs="Arial"/>
                <w:szCs w:val="18"/>
              </w:rPr>
            </w:pPr>
            <w:r w:rsidRPr="00B3056F">
              <w:rPr>
                <w:rFonts w:cs="Arial"/>
                <w:szCs w:val="18"/>
              </w:rPr>
              <w:t>This IE indicates whether immediate report is needed or not.</w:t>
            </w:r>
          </w:p>
          <w:p w14:paraId="45D99ED6" w14:textId="77777777" w:rsidR="00037AAE" w:rsidRPr="00B3056F" w:rsidRDefault="00037AAE" w:rsidP="00973507">
            <w:pPr>
              <w:pStyle w:val="TAL"/>
              <w:rPr>
                <w:rFonts w:cs="Arial"/>
                <w:szCs w:val="18"/>
              </w:rPr>
            </w:pPr>
          </w:p>
          <w:p w14:paraId="48AF63CA" w14:textId="77777777" w:rsidR="00037AAE" w:rsidRPr="00B3056F" w:rsidRDefault="00037AAE" w:rsidP="00973507">
            <w:pPr>
              <w:pStyle w:val="TAL"/>
              <w:rPr>
                <w:rFonts w:cs="Arial"/>
                <w:szCs w:val="18"/>
              </w:rPr>
            </w:pPr>
            <w:r w:rsidRPr="00B3056F">
              <w:rPr>
                <w:rFonts w:cs="Arial"/>
                <w:szCs w:val="18"/>
              </w:rPr>
              <w:t>When present, this IE shall be set as following:</w:t>
            </w:r>
          </w:p>
          <w:p w14:paraId="0B941361" w14:textId="77777777" w:rsidR="00037AAE" w:rsidRPr="00B3056F" w:rsidRDefault="00037AAE" w:rsidP="00973507">
            <w:pPr>
              <w:pStyle w:val="TAL"/>
              <w:rPr>
                <w:rFonts w:cs="Arial"/>
                <w:szCs w:val="18"/>
              </w:rPr>
            </w:pPr>
            <w:r w:rsidRPr="00B3056F">
              <w:rPr>
                <w:rFonts w:cs="Arial"/>
                <w:szCs w:val="18"/>
              </w:rPr>
              <w:t>- true: immediate report is required</w:t>
            </w:r>
          </w:p>
          <w:p w14:paraId="4AB81F4B" w14:textId="77777777" w:rsidR="00037AAE" w:rsidRPr="00B3056F" w:rsidRDefault="00037AAE" w:rsidP="0097350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14955CC9" w14:textId="77777777" w:rsidR="00037AAE" w:rsidRPr="00B3056F" w:rsidRDefault="00037AAE" w:rsidP="00973507">
            <w:pPr>
              <w:pStyle w:val="TAL"/>
              <w:rPr>
                <w:rFonts w:cs="Arial"/>
                <w:szCs w:val="18"/>
              </w:rPr>
            </w:pPr>
            <w:proofErr w:type="spellStart"/>
            <w:r w:rsidRPr="00B3056F">
              <w:rPr>
                <w:rFonts w:cs="Arial"/>
                <w:szCs w:val="18"/>
              </w:rPr>
              <w:t>ImmediateReport</w:t>
            </w:r>
            <w:proofErr w:type="spellEnd"/>
          </w:p>
        </w:tc>
      </w:tr>
      <w:tr w:rsidR="00037AAE" w:rsidRPr="00B3056F" w14:paraId="4CB0A415" w14:textId="77777777" w:rsidTr="0097350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8EB6A35" w14:textId="77777777" w:rsidR="00037AAE" w:rsidRPr="00B3056F" w:rsidRDefault="00037AAE" w:rsidP="0097350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2A567555" w14:textId="77777777" w:rsidR="00037AAE" w:rsidRPr="00B3056F" w:rsidRDefault="00037AAE" w:rsidP="00973507">
            <w:pPr>
              <w:pStyle w:val="TAL"/>
            </w:pPr>
            <w:proofErr w:type="spellStart"/>
            <w:r w:rsidRPr="00B3056F">
              <w:t>SubscriptionDataSets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1DFFDF1" w14:textId="77777777" w:rsidR="00037AAE" w:rsidRPr="00B3056F" w:rsidRDefault="00037AAE" w:rsidP="0097350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91DEC02" w14:textId="77777777" w:rsidR="00037AAE" w:rsidRPr="00B3056F" w:rsidRDefault="00037AAE" w:rsidP="0097350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2BF3B9F5" w14:textId="77777777" w:rsidR="00037AAE" w:rsidRPr="00B3056F" w:rsidRDefault="00037AAE" w:rsidP="00973507">
            <w:pPr>
              <w:pStyle w:val="TAL"/>
              <w:rPr>
                <w:rFonts w:cs="Arial"/>
                <w:szCs w:val="18"/>
              </w:rPr>
            </w:pPr>
            <w:r w:rsidRPr="00B3056F">
              <w:rPr>
                <w:rFonts w:cs="Arial"/>
                <w:szCs w:val="18"/>
              </w:rPr>
              <w:t xml:space="preserve">This IE shall be present in Subscribe response, if the </w:t>
            </w:r>
            <w:proofErr w:type="spellStart"/>
            <w:r w:rsidRPr="00B3056F">
              <w:rPr>
                <w:rFonts w:cs="Arial"/>
                <w:szCs w:val="18"/>
              </w:rPr>
              <w:t>immediateReport</w:t>
            </w:r>
            <w:proofErr w:type="spellEnd"/>
            <w:r w:rsidRPr="00B3056F">
              <w:rPr>
                <w:rFonts w:cs="Arial"/>
                <w:szCs w:val="18"/>
              </w:rPr>
              <w:t xml:space="preserve"> attribute is set to "true" in Subscribe request.</w:t>
            </w:r>
          </w:p>
          <w:p w14:paraId="4031AC71" w14:textId="77777777" w:rsidR="00037AAE" w:rsidRPr="00B3056F" w:rsidRDefault="00037AAE" w:rsidP="00973507">
            <w:pPr>
              <w:pStyle w:val="TAL"/>
              <w:rPr>
                <w:rFonts w:cs="Arial"/>
                <w:szCs w:val="18"/>
              </w:rPr>
            </w:pPr>
          </w:p>
          <w:p w14:paraId="4CB14CFB" w14:textId="77777777" w:rsidR="00037AAE" w:rsidRPr="00B3056F" w:rsidRDefault="00037AAE" w:rsidP="00973507">
            <w:pPr>
              <w:pStyle w:val="TAL"/>
              <w:rPr>
                <w:rFonts w:cs="Arial"/>
                <w:szCs w:val="18"/>
              </w:rPr>
            </w:pPr>
            <w:r w:rsidRPr="00B3056F">
              <w:rPr>
                <w:rFonts w:cs="Arial"/>
                <w:szCs w:val="18"/>
              </w:rPr>
              <w:t xml:space="preserve">When present, this IE shall contain the representation of subscription data sets that to be monitored, i.e. listed in </w:t>
            </w:r>
            <w:proofErr w:type="spellStart"/>
            <w:r w:rsidRPr="00B3056F">
              <w:t>monitoredResourceUris</w:t>
            </w:r>
            <w:proofErr w:type="spellEnd"/>
            <w:r w:rsidRPr="00B3056F">
              <w:t xml:space="preserve"> attribute.</w:t>
            </w:r>
          </w:p>
        </w:tc>
        <w:tc>
          <w:tcPr>
            <w:tcW w:w="1333" w:type="dxa"/>
            <w:gridSpan w:val="2"/>
            <w:tcBorders>
              <w:top w:val="single" w:sz="4" w:space="0" w:color="auto"/>
              <w:left w:val="single" w:sz="4" w:space="0" w:color="auto"/>
              <w:bottom w:val="single" w:sz="4" w:space="0" w:color="auto"/>
              <w:right w:val="single" w:sz="4" w:space="0" w:color="auto"/>
            </w:tcBorders>
          </w:tcPr>
          <w:p w14:paraId="48E32288" w14:textId="77777777" w:rsidR="00037AAE" w:rsidRPr="00B3056F" w:rsidRDefault="00037AAE" w:rsidP="00973507">
            <w:pPr>
              <w:pStyle w:val="TAL"/>
              <w:rPr>
                <w:rFonts w:cs="Arial"/>
                <w:szCs w:val="18"/>
              </w:rPr>
            </w:pPr>
            <w:proofErr w:type="spellStart"/>
            <w:r w:rsidRPr="00B3056F">
              <w:rPr>
                <w:rFonts w:cs="Arial"/>
                <w:szCs w:val="18"/>
              </w:rPr>
              <w:t>ImmediateReport</w:t>
            </w:r>
            <w:proofErr w:type="spellEnd"/>
          </w:p>
        </w:tc>
      </w:tr>
      <w:tr w:rsidR="00037AAE" w:rsidRPr="00B3056F" w14:paraId="671A9B6C" w14:textId="77777777" w:rsidTr="0097350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F9389F4" w14:textId="77777777" w:rsidR="00037AAE" w:rsidRDefault="00037AAE" w:rsidP="00973507">
            <w:pPr>
              <w:pStyle w:val="TAL"/>
              <w:rPr>
                <w:lang w:val="en-US" w:eastAsia="zh-CN"/>
              </w:rPr>
            </w:pPr>
            <w:proofErr w:type="spellStart"/>
            <w:r w:rsidRPr="00B3056F">
              <w:t>supportedFeatures</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A2024B1" w14:textId="77777777" w:rsidR="00037AAE" w:rsidRDefault="00037AAE" w:rsidP="00973507">
            <w:pPr>
              <w:pStyle w:val="TAL"/>
            </w:pPr>
            <w:proofErr w:type="spellStart"/>
            <w:r w:rsidRPr="00B3056F">
              <w:t>SupportedFeatures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2C65FA" w14:textId="77777777" w:rsidR="00037AAE" w:rsidRDefault="00037AAE" w:rsidP="0097350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8511332" w14:textId="77777777" w:rsidR="00037AAE" w:rsidRDefault="00037AAE" w:rsidP="0097350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795A23CD" w14:textId="77777777" w:rsidR="00037AAE" w:rsidRDefault="00037AAE" w:rsidP="00973507">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121C69FC" w14:textId="77777777" w:rsidR="00037AAE" w:rsidRPr="00B3056F" w:rsidRDefault="00037AAE" w:rsidP="00973507">
            <w:pPr>
              <w:pStyle w:val="TAL"/>
              <w:rPr>
                <w:rFonts w:cs="Arial"/>
                <w:szCs w:val="18"/>
              </w:rPr>
            </w:pPr>
          </w:p>
        </w:tc>
      </w:tr>
      <w:tr w:rsidR="00037AAE" w:rsidRPr="00B3056F" w14:paraId="7874AF98" w14:textId="77777777" w:rsidTr="0097350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2C964E4" w14:textId="77777777" w:rsidR="00037AAE" w:rsidRPr="00B3056F" w:rsidRDefault="00037AAE" w:rsidP="00973507">
            <w:pPr>
              <w:pStyle w:val="TAL"/>
            </w:pPr>
            <w:proofErr w:type="spellStart"/>
            <w:r>
              <w:t>contextInfo</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3302C77" w14:textId="77777777" w:rsidR="00037AAE" w:rsidRPr="00B3056F" w:rsidRDefault="00037AAE" w:rsidP="00973507">
            <w:pPr>
              <w:pStyle w:val="TAL"/>
            </w:pPr>
            <w:proofErr w:type="spellStart"/>
            <w:r>
              <w:t>ContextInfo</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A267618" w14:textId="77777777" w:rsidR="00037AAE" w:rsidRDefault="00037AAE" w:rsidP="0097350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608D75A4" w14:textId="77777777" w:rsidR="00037AAE" w:rsidRDefault="00037AAE" w:rsidP="0097350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2DE7019A" w14:textId="77777777" w:rsidR="00037AAE" w:rsidRDefault="00037AAE" w:rsidP="00973507">
            <w:pPr>
              <w:pStyle w:val="TAL"/>
              <w:rPr>
                <w:rFonts w:cs="Arial"/>
                <w:szCs w:val="18"/>
              </w:rPr>
            </w:pPr>
            <w:r>
              <w:rPr>
                <w:rFonts w:cs="Arial"/>
                <w:szCs w:val="18"/>
              </w:rPr>
              <w:t xml:space="preserve">This IE if present may contain e.g. the headers received by the UDM along with the </w:t>
            </w:r>
            <w:proofErr w:type="spellStart"/>
            <w:r>
              <w:rPr>
                <w:rFonts w:cs="Arial"/>
                <w:szCs w:val="18"/>
              </w:rPr>
              <w:t>SdmSubscription</w:t>
            </w:r>
            <w:proofErr w:type="spellEnd"/>
            <w:r>
              <w:rPr>
                <w:rFonts w:cs="Arial"/>
                <w:szCs w:val="18"/>
              </w:rPr>
              <w:t>.</w:t>
            </w:r>
          </w:p>
          <w:p w14:paraId="12352F70" w14:textId="77777777" w:rsidR="00037AAE" w:rsidRPr="00B3056F" w:rsidRDefault="00037AAE" w:rsidP="00973507">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1D69A1E6" w14:textId="77777777" w:rsidR="00037AAE" w:rsidRPr="00B3056F" w:rsidRDefault="00037AAE" w:rsidP="00973507">
            <w:pPr>
              <w:pStyle w:val="TAL"/>
              <w:rPr>
                <w:rFonts w:cs="Arial"/>
                <w:szCs w:val="18"/>
              </w:rPr>
            </w:pPr>
          </w:p>
        </w:tc>
      </w:tr>
      <w:tr w:rsidR="00037AAE" w:rsidRPr="00B3056F" w14:paraId="79B977DD" w14:textId="77777777" w:rsidTr="00973507">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2F815F84" w14:textId="77777777" w:rsidR="00037AAE" w:rsidRDefault="00037AAE" w:rsidP="00973507">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 xml:space="preserve">identified by the </w:t>
            </w:r>
            <w:proofErr w:type="spellStart"/>
            <w:r w:rsidRPr="00B3056F">
              <w:rPr>
                <w:rFonts w:cs="Arial"/>
                <w:szCs w:val="18"/>
              </w:rPr>
              <w:t>nfInstanceId</w:t>
            </w:r>
            <w:proofErr w:type="spellEnd"/>
            <w:r>
              <w:rPr>
                <w:rFonts w:cs="Arial"/>
                <w:szCs w:val="18"/>
              </w:rPr>
              <w:t xml:space="preserve"> for the UE is deregistered </w:t>
            </w:r>
            <w:r w:rsidRPr="00B3056F">
              <w:rPr>
                <w:rFonts w:cs="Arial"/>
                <w:szCs w:val="18"/>
              </w:rPr>
              <w:t>at the UDM</w:t>
            </w:r>
            <w:r>
              <w:rPr>
                <w:rFonts w:cs="Arial"/>
                <w:szCs w:val="18"/>
              </w:rPr>
              <w:t xml:space="preserve">, e.g. the UDM shall remove the </w:t>
            </w:r>
            <w:proofErr w:type="spellStart"/>
            <w:r w:rsidRPr="00B3056F">
              <w:t>SdmSubscription</w:t>
            </w:r>
            <w:proofErr w:type="spellEnd"/>
            <w:r>
              <w:t xml:space="preserve"> of the SMF, if the UE's last PDU session </w:t>
            </w:r>
            <w:r w:rsidRPr="00B3056F">
              <w:t>SMF registration</w:t>
            </w:r>
            <w:r>
              <w:t xml:space="preserve"> of this SMF is </w:t>
            </w:r>
            <w:r w:rsidRPr="00B3056F">
              <w:t>deregister</w:t>
            </w:r>
            <w:r>
              <w:t>ed.</w:t>
            </w:r>
          </w:p>
          <w:p w14:paraId="113A2A31" w14:textId="77777777" w:rsidR="00037AAE" w:rsidRPr="00B3056F" w:rsidRDefault="00037AAE" w:rsidP="00973507">
            <w:pPr>
              <w:pStyle w:val="TAN"/>
            </w:pPr>
            <w:r w:rsidRPr="00B3056F">
              <w:t>NOTE</w:t>
            </w:r>
            <w:r>
              <w:t> 2</w:t>
            </w:r>
            <w:r w:rsidRPr="00B3056F">
              <w:t>:</w:t>
            </w:r>
            <w:r w:rsidRPr="00B3056F">
              <w:tab/>
              <w:t>If "</w:t>
            </w:r>
            <w:proofErr w:type="spellStart"/>
            <w:r w:rsidRPr="00B3056F">
              <w:t>singleNssai</w:t>
            </w:r>
            <w:proofErr w:type="spellEnd"/>
            <w:r w:rsidRPr="00B3056F">
              <w:t>" is not included, and "</w:t>
            </w:r>
            <w:proofErr w:type="spellStart"/>
            <w:r w:rsidRPr="00B3056F">
              <w:t>dnn</w:t>
            </w:r>
            <w:proofErr w:type="spellEnd"/>
            <w:r w:rsidRPr="00B3056F">
              <w:t>" is not included, the UDM shall notify the data change of all DNN configurations and network slice(s).</w:t>
            </w:r>
          </w:p>
          <w:p w14:paraId="7F71481A" w14:textId="77777777" w:rsidR="00037AAE" w:rsidRPr="00B3056F" w:rsidRDefault="00037AAE" w:rsidP="00973507">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not included, the UDM shall notify the data change of network slice identified by "</w:t>
            </w:r>
            <w:proofErr w:type="spellStart"/>
            <w:r w:rsidRPr="00B3056F">
              <w:t>singleNssai</w:t>
            </w:r>
            <w:proofErr w:type="spellEnd"/>
            <w:r w:rsidRPr="00B3056F">
              <w:t>" and all DNN configurations for the requested network slice identified by "</w:t>
            </w:r>
            <w:proofErr w:type="spellStart"/>
            <w:r w:rsidRPr="00B3056F">
              <w:t>singleNssai</w:t>
            </w:r>
            <w:proofErr w:type="spellEnd"/>
            <w:r w:rsidRPr="00B3056F">
              <w:t>".</w:t>
            </w:r>
          </w:p>
          <w:p w14:paraId="37E81764" w14:textId="77777777" w:rsidR="00037AAE" w:rsidRPr="00B3056F" w:rsidRDefault="00037AAE" w:rsidP="00973507">
            <w:pPr>
              <w:pStyle w:val="TAN"/>
            </w:pPr>
            <w:r w:rsidRPr="00B3056F">
              <w:rPr>
                <w:lang w:eastAsia="zh-CN"/>
              </w:rPr>
              <w:tab/>
            </w:r>
            <w:r w:rsidRPr="00B3056F">
              <w:t>If "</w:t>
            </w:r>
            <w:proofErr w:type="spellStart"/>
            <w:r w:rsidRPr="00B3056F">
              <w:t>singleNssai</w:t>
            </w:r>
            <w:proofErr w:type="spellEnd"/>
            <w:r w:rsidRPr="00B3056F">
              <w:t>" is not included, and "</w:t>
            </w:r>
            <w:proofErr w:type="spellStart"/>
            <w:r w:rsidRPr="00B3056F">
              <w:t>dnn</w:t>
            </w:r>
            <w:proofErr w:type="spellEnd"/>
            <w:r w:rsidRPr="00B3056F">
              <w:t>" is included, the UDM shall notify the data change of all network slices where such DNN is available and all DNN configurations identified by "</w:t>
            </w:r>
            <w:proofErr w:type="spellStart"/>
            <w:r w:rsidRPr="00B3056F">
              <w:t>dnn</w:t>
            </w:r>
            <w:proofErr w:type="spellEnd"/>
            <w:r w:rsidRPr="00B3056F">
              <w:t>".</w:t>
            </w:r>
          </w:p>
          <w:p w14:paraId="5DD61A3D" w14:textId="77777777" w:rsidR="00037AAE" w:rsidRPr="00B3056F" w:rsidRDefault="00037AAE" w:rsidP="00973507">
            <w:pPr>
              <w:pStyle w:val="TAN"/>
            </w:pPr>
            <w:r w:rsidRPr="00B3056F">
              <w:rPr>
                <w:lang w:eastAsia="zh-CN"/>
              </w:rPr>
              <w:tab/>
            </w:r>
            <w:r w:rsidRPr="00B3056F">
              <w:t>If "</w:t>
            </w:r>
            <w:proofErr w:type="spellStart"/>
            <w:r w:rsidRPr="00B3056F">
              <w:t>singleNssai</w:t>
            </w:r>
            <w:proofErr w:type="spellEnd"/>
            <w:r w:rsidRPr="00B3056F">
              <w:t>" is included, and "</w:t>
            </w:r>
            <w:proofErr w:type="spellStart"/>
            <w:r w:rsidRPr="00B3056F">
              <w:t>dnn</w:t>
            </w:r>
            <w:proofErr w:type="spellEnd"/>
            <w:r w:rsidRPr="00B3056F">
              <w:t>" is included, the UDM shall notify the data change of network slice identified by "</w:t>
            </w:r>
            <w:proofErr w:type="spellStart"/>
            <w:r w:rsidRPr="00B3056F">
              <w:t>singleNssai</w:t>
            </w:r>
            <w:proofErr w:type="spellEnd"/>
            <w:r w:rsidRPr="00B3056F">
              <w:t>" where such DNN is available and the DNN configuration identified by "</w:t>
            </w:r>
            <w:proofErr w:type="spellStart"/>
            <w:r w:rsidRPr="00B3056F">
              <w:t>dnn</w:t>
            </w:r>
            <w:proofErr w:type="spellEnd"/>
            <w:r w:rsidRPr="00B3056F">
              <w:t>", if such DNN is available in the network slice identified by "</w:t>
            </w:r>
            <w:proofErr w:type="spellStart"/>
            <w:r w:rsidRPr="00B3056F">
              <w:t>singleNssai</w:t>
            </w:r>
            <w:proofErr w:type="spellEnd"/>
            <w:r w:rsidRPr="00B3056F">
              <w:t>".</w:t>
            </w:r>
          </w:p>
        </w:tc>
      </w:tr>
    </w:tbl>
    <w:p w14:paraId="5B385417" w14:textId="77777777" w:rsidR="00037AAE" w:rsidRPr="00B3056F" w:rsidRDefault="00037AAE" w:rsidP="00037AAE"/>
    <w:p w14:paraId="30B39EE3" w14:textId="77777777" w:rsidR="00037AAE" w:rsidRPr="00037AAE" w:rsidRDefault="00037AA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0BB8D" w14:textId="77777777" w:rsidR="00135FEF" w:rsidRDefault="00135FEF">
      <w:r>
        <w:separator/>
      </w:r>
    </w:p>
  </w:endnote>
  <w:endnote w:type="continuationSeparator" w:id="0">
    <w:p w14:paraId="12690BE9" w14:textId="77777777" w:rsidR="00135FEF" w:rsidRDefault="00135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2B0B7" w14:textId="77777777" w:rsidR="00135FEF" w:rsidRDefault="00135FEF">
      <w:r>
        <w:separator/>
      </w:r>
    </w:p>
  </w:footnote>
  <w:footnote w:type="continuationSeparator" w:id="0">
    <w:p w14:paraId="148737DB" w14:textId="77777777" w:rsidR="00135FEF" w:rsidRDefault="00135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8"/>
    <w:rsid w:val="000167C1"/>
    <w:rsid w:val="00022E4A"/>
    <w:rsid w:val="00037AAE"/>
    <w:rsid w:val="000628F9"/>
    <w:rsid w:val="00065239"/>
    <w:rsid w:val="000A6394"/>
    <w:rsid w:val="000B27A1"/>
    <w:rsid w:val="000B7FED"/>
    <w:rsid w:val="000C038A"/>
    <w:rsid w:val="000C6598"/>
    <w:rsid w:val="000C7454"/>
    <w:rsid w:val="000D44B3"/>
    <w:rsid w:val="00100FF6"/>
    <w:rsid w:val="00106462"/>
    <w:rsid w:val="00112925"/>
    <w:rsid w:val="00135FEF"/>
    <w:rsid w:val="00145D43"/>
    <w:rsid w:val="00167EE3"/>
    <w:rsid w:val="00192C46"/>
    <w:rsid w:val="001A08B3"/>
    <w:rsid w:val="001A7B60"/>
    <w:rsid w:val="001B52F0"/>
    <w:rsid w:val="001B7A65"/>
    <w:rsid w:val="001E41F3"/>
    <w:rsid w:val="001F1CF3"/>
    <w:rsid w:val="0020386A"/>
    <w:rsid w:val="0026004D"/>
    <w:rsid w:val="002612B1"/>
    <w:rsid w:val="002640DD"/>
    <w:rsid w:val="00275D12"/>
    <w:rsid w:val="002816FD"/>
    <w:rsid w:val="00284FEB"/>
    <w:rsid w:val="002860C4"/>
    <w:rsid w:val="002B5741"/>
    <w:rsid w:val="002D4A44"/>
    <w:rsid w:val="002E2C21"/>
    <w:rsid w:val="002E472E"/>
    <w:rsid w:val="002E4CF7"/>
    <w:rsid w:val="00305409"/>
    <w:rsid w:val="00311C76"/>
    <w:rsid w:val="003205A9"/>
    <w:rsid w:val="003609EF"/>
    <w:rsid w:val="0036231A"/>
    <w:rsid w:val="00374DD4"/>
    <w:rsid w:val="003B563F"/>
    <w:rsid w:val="003D454E"/>
    <w:rsid w:val="003E1A36"/>
    <w:rsid w:val="00410371"/>
    <w:rsid w:val="00412EB7"/>
    <w:rsid w:val="00421670"/>
    <w:rsid w:val="004242F1"/>
    <w:rsid w:val="00432E1A"/>
    <w:rsid w:val="004403A0"/>
    <w:rsid w:val="004B123B"/>
    <w:rsid w:val="004B75B7"/>
    <w:rsid w:val="0051580D"/>
    <w:rsid w:val="00547111"/>
    <w:rsid w:val="00553F3D"/>
    <w:rsid w:val="0057580B"/>
    <w:rsid w:val="00592D74"/>
    <w:rsid w:val="00594E3E"/>
    <w:rsid w:val="005A52C4"/>
    <w:rsid w:val="005B174B"/>
    <w:rsid w:val="005B548A"/>
    <w:rsid w:val="005E2C44"/>
    <w:rsid w:val="005E5902"/>
    <w:rsid w:val="005F723B"/>
    <w:rsid w:val="006018D1"/>
    <w:rsid w:val="00621188"/>
    <w:rsid w:val="006257ED"/>
    <w:rsid w:val="00665C47"/>
    <w:rsid w:val="00695808"/>
    <w:rsid w:val="006B32F4"/>
    <w:rsid w:val="006B46FB"/>
    <w:rsid w:val="006E21FB"/>
    <w:rsid w:val="00711D03"/>
    <w:rsid w:val="00717FF9"/>
    <w:rsid w:val="00723CD3"/>
    <w:rsid w:val="00766931"/>
    <w:rsid w:val="007714B6"/>
    <w:rsid w:val="00792342"/>
    <w:rsid w:val="007977A8"/>
    <w:rsid w:val="007B512A"/>
    <w:rsid w:val="007C2097"/>
    <w:rsid w:val="007D6A07"/>
    <w:rsid w:val="007F7259"/>
    <w:rsid w:val="008040A8"/>
    <w:rsid w:val="008279FA"/>
    <w:rsid w:val="0083556C"/>
    <w:rsid w:val="00843A81"/>
    <w:rsid w:val="00845441"/>
    <w:rsid w:val="00845694"/>
    <w:rsid w:val="008626E7"/>
    <w:rsid w:val="00870EE7"/>
    <w:rsid w:val="008863B9"/>
    <w:rsid w:val="0089024E"/>
    <w:rsid w:val="008A01A3"/>
    <w:rsid w:val="008A45A6"/>
    <w:rsid w:val="008F3789"/>
    <w:rsid w:val="008F686C"/>
    <w:rsid w:val="0091325F"/>
    <w:rsid w:val="009148DE"/>
    <w:rsid w:val="0092212E"/>
    <w:rsid w:val="00941E30"/>
    <w:rsid w:val="00943D2D"/>
    <w:rsid w:val="009777D9"/>
    <w:rsid w:val="00991B88"/>
    <w:rsid w:val="009A5753"/>
    <w:rsid w:val="009A579D"/>
    <w:rsid w:val="009E3297"/>
    <w:rsid w:val="009F734F"/>
    <w:rsid w:val="00A162CD"/>
    <w:rsid w:val="00A246B6"/>
    <w:rsid w:val="00A47E70"/>
    <w:rsid w:val="00A50CF0"/>
    <w:rsid w:val="00A71C93"/>
    <w:rsid w:val="00A7671C"/>
    <w:rsid w:val="00A8464B"/>
    <w:rsid w:val="00AA2CBC"/>
    <w:rsid w:val="00AC0785"/>
    <w:rsid w:val="00AC5820"/>
    <w:rsid w:val="00AD1CD8"/>
    <w:rsid w:val="00B258BB"/>
    <w:rsid w:val="00B52AAE"/>
    <w:rsid w:val="00B67B97"/>
    <w:rsid w:val="00B93B1A"/>
    <w:rsid w:val="00B968C8"/>
    <w:rsid w:val="00BA3EC5"/>
    <w:rsid w:val="00BA51D9"/>
    <w:rsid w:val="00BB5DFC"/>
    <w:rsid w:val="00BC7F93"/>
    <w:rsid w:val="00BD279D"/>
    <w:rsid w:val="00BD6BB8"/>
    <w:rsid w:val="00BE5147"/>
    <w:rsid w:val="00BF712C"/>
    <w:rsid w:val="00C015FB"/>
    <w:rsid w:val="00C26B7A"/>
    <w:rsid w:val="00C46A56"/>
    <w:rsid w:val="00C66BA2"/>
    <w:rsid w:val="00C93CC5"/>
    <w:rsid w:val="00C95985"/>
    <w:rsid w:val="00CA3131"/>
    <w:rsid w:val="00CB5EC6"/>
    <w:rsid w:val="00CC5026"/>
    <w:rsid w:val="00CC65F2"/>
    <w:rsid w:val="00CC68D0"/>
    <w:rsid w:val="00D03F9A"/>
    <w:rsid w:val="00D06D51"/>
    <w:rsid w:val="00D24991"/>
    <w:rsid w:val="00D50255"/>
    <w:rsid w:val="00D66520"/>
    <w:rsid w:val="00DC1FB5"/>
    <w:rsid w:val="00DE34CF"/>
    <w:rsid w:val="00E13F3D"/>
    <w:rsid w:val="00E20E8B"/>
    <w:rsid w:val="00E34898"/>
    <w:rsid w:val="00E3639E"/>
    <w:rsid w:val="00E526AD"/>
    <w:rsid w:val="00E85553"/>
    <w:rsid w:val="00EA1302"/>
    <w:rsid w:val="00EB09B7"/>
    <w:rsid w:val="00EE7D7C"/>
    <w:rsid w:val="00F14C88"/>
    <w:rsid w:val="00F25D98"/>
    <w:rsid w:val="00F300FB"/>
    <w:rsid w:val="00F42335"/>
    <w:rsid w:val="00F528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64B1-2563-4A66-8170-DFB65F2C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1297</Words>
  <Characters>7398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2021-03-02T13:47:00Z</dcterms:created>
  <dcterms:modified xsi:type="dcterms:W3CDTF">2021-03-02T16:00:00Z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(3)KkBUNdpixait26+Aj7TZckobdATjwMLauWpxToK1yVkegOGe6aAj4tbacXzYbE2kzSkt0E9H
PnKki7bYo2rJ6vzcbPdxEsDYZ9H2yrh+dGjqpuLzYdVrSkKtPsPtsiAYvD15j87Wk1+kwjVA
WcFzUZkYmlh/FkD6HEAKaGG/D8FxZELhL5+7qNaKhhxYF1Tvp52PIjNWBeu/oldUvwW7pC7t
CXv+5LcXOkhkPKMfEp</vt:lpwstr>
  </property>
  <property fmtid="{D5CDD505-2E9C-101B-9397-08002B2CF9AE}" pid="22" name="_2015_ms_pID_7253431">
    <vt:lpwstr>hEJTJaeR+bc75+QSlToAmA67I/70jWXjQcfEdvZtSiTByAKIfyTXAt
n6ouScWswSGhSTOgAfsi/Eg3RL+B/xvZOwXTXkyMHo+ZGUmIAs3ooi8WCXyhcLeZGHfyk4HV
RGNqSLu2BMqmTXUqiZaQLCHwF7ayFALWsq1oJkA7nJ5XLm8iY6Jsr1sHJ5gq7lvc6d6M/Kl3
ZjVCJ62gl81tGcR+RACsM9//TQ+d0kkhnbZs</vt:lpwstr>
  </property>
  <property fmtid="{D5CDD505-2E9C-101B-9397-08002B2CF9AE}" pid="23" name="_2015_ms_pID_7253432">
    <vt:lpwstr>8w==</vt:lpwstr>
  </property>
</Properties>
</file>